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5BC612EC" w:rsidR="00A41639" w:rsidRPr="00BD766F" w:rsidRDefault="005D5F0E" w:rsidP="00A41639">
      <w:pPr>
        <w:pStyle w:val="CRCoverPage"/>
        <w:tabs>
          <w:tab w:val="right" w:pos="9639"/>
        </w:tabs>
        <w:spacing w:after="0"/>
        <w:rPr>
          <w:b/>
          <w:i/>
          <w:noProof/>
          <w:sz w:val="28"/>
        </w:rPr>
      </w:pPr>
      <w:r w:rsidRPr="003708EB">
        <w:rPr>
          <w:b/>
          <w:noProof/>
          <w:sz w:val="24"/>
          <w:lang w:val="en-US"/>
        </w:rPr>
        <w:t>3GPP TSG-SA/WG2 Meeting #</w:t>
      </w:r>
      <w:r>
        <w:rPr>
          <w:b/>
          <w:noProof/>
          <w:sz w:val="24"/>
          <w:lang w:val="en-US" w:eastAsia="zh-CN"/>
        </w:rPr>
        <w:t>140e</w:t>
      </w:r>
      <w:r w:rsidR="00A41639" w:rsidRPr="00BD766F">
        <w:rPr>
          <w:b/>
          <w:i/>
          <w:noProof/>
          <w:sz w:val="28"/>
        </w:rPr>
        <w:tab/>
      </w:r>
      <w:r w:rsidR="00A41639">
        <w:rPr>
          <w:rFonts w:cs="Arial"/>
          <w:b/>
          <w:bCs/>
          <w:color w:val="808080"/>
          <w:sz w:val="26"/>
          <w:szCs w:val="26"/>
        </w:rPr>
        <w:t>S</w:t>
      </w:r>
      <w:r>
        <w:rPr>
          <w:rFonts w:cs="Arial"/>
          <w:b/>
          <w:bCs/>
          <w:color w:val="808080"/>
          <w:sz w:val="26"/>
          <w:szCs w:val="26"/>
        </w:rPr>
        <w:t>2-200</w:t>
      </w:r>
      <w:r w:rsidR="00BB5FDB">
        <w:rPr>
          <w:rFonts w:cs="Arial"/>
          <w:b/>
          <w:bCs/>
          <w:color w:val="808080"/>
          <w:sz w:val="26"/>
          <w:szCs w:val="26"/>
        </w:rPr>
        <w:t>4829</w:t>
      </w:r>
    </w:p>
    <w:p w14:paraId="73465EF8" w14:textId="2D65D450" w:rsidR="00CE6E6F" w:rsidRPr="00733709" w:rsidRDefault="00FA4A54" w:rsidP="00A41639">
      <w:pPr>
        <w:pStyle w:val="CRCoverPage"/>
        <w:tabs>
          <w:tab w:val="right" w:pos="9639"/>
        </w:tabs>
        <w:rPr>
          <w:b/>
          <w:noProof/>
          <w:sz w:val="28"/>
        </w:rPr>
      </w:pPr>
      <w:r>
        <w:rPr>
          <w:b/>
          <w:noProof/>
          <w:sz w:val="24"/>
          <w:lang w:val="en-US"/>
        </w:rPr>
        <w:t xml:space="preserve">Elbonia, </w:t>
      </w:r>
      <w:r w:rsidR="005D5F0E">
        <w:rPr>
          <w:b/>
          <w:noProof/>
          <w:sz w:val="24"/>
          <w:lang w:val="en-US"/>
        </w:rPr>
        <w:t>19</w:t>
      </w:r>
      <w:r>
        <w:rPr>
          <w:b/>
          <w:noProof/>
          <w:sz w:val="24"/>
          <w:lang w:val="en-US"/>
        </w:rPr>
        <w:t xml:space="preserve"> </w:t>
      </w:r>
      <w:r w:rsidR="005D5F0E" w:rsidRPr="005D5F0E">
        <w:rPr>
          <w:rFonts w:hint="eastAsia"/>
          <w:b/>
          <w:noProof/>
          <w:sz w:val="24"/>
          <w:lang w:val="en-US"/>
        </w:rPr>
        <w:t>Aug</w:t>
      </w:r>
      <w:r w:rsidR="00E21A90" w:rsidRPr="005D5F0E">
        <w:rPr>
          <w:rFonts w:hint="eastAsia"/>
          <w:b/>
          <w:noProof/>
          <w:sz w:val="24"/>
          <w:lang w:val="en-US"/>
        </w:rPr>
        <w:t>-</w:t>
      </w:r>
      <w:r w:rsidR="005D5F0E">
        <w:rPr>
          <w:b/>
          <w:noProof/>
          <w:sz w:val="24"/>
          <w:lang w:val="en-US"/>
        </w:rPr>
        <w:t>1</w:t>
      </w:r>
      <w:r w:rsidR="00E21A90">
        <w:rPr>
          <w:b/>
          <w:noProof/>
          <w:sz w:val="24"/>
          <w:lang w:val="en-US"/>
        </w:rPr>
        <w:t xml:space="preserve"> </w:t>
      </w:r>
      <w:r w:rsidR="005D5F0E">
        <w:rPr>
          <w:b/>
          <w:noProof/>
          <w:sz w:val="24"/>
          <w:lang w:val="en-US"/>
        </w:rPr>
        <w:t>Sep</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AF0FA58" w:rsidR="001E41F3" w:rsidRPr="0052666D" w:rsidRDefault="00BB5FDB"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328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58F4C94"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485770" w:rsidR="001E41F3" w:rsidRPr="00EB0499" w:rsidRDefault="00A11455" w:rsidP="005D5F0E">
            <w:pPr>
              <w:pStyle w:val="CRCoverPage"/>
              <w:spacing w:after="0"/>
              <w:jc w:val="center"/>
              <w:rPr>
                <w:noProof/>
              </w:rPr>
            </w:pPr>
            <w:r>
              <w:rPr>
                <w:b/>
                <w:noProof/>
                <w:sz w:val="32"/>
              </w:rPr>
              <w:t>16</w:t>
            </w:r>
            <w:r w:rsidR="001A0CED" w:rsidRPr="00787D60">
              <w:rPr>
                <w:b/>
                <w:noProof/>
                <w:sz w:val="32"/>
              </w:rPr>
              <w:t>.</w:t>
            </w:r>
            <w:r w:rsidR="005D5F0E">
              <w:rPr>
                <w:b/>
                <w:noProof/>
                <w:sz w:val="32"/>
              </w:rPr>
              <w:t>5</w:t>
            </w:r>
            <w:r w:rsidR="00A41639">
              <w:rPr>
                <w:b/>
                <w:noProof/>
                <w:sz w:val="32"/>
              </w:rPr>
              <w:t>.</w:t>
            </w:r>
            <w:r w:rsidR="005D5F0E">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AB0169E" w:rsidR="001E41F3" w:rsidRPr="005D5F0E" w:rsidRDefault="005D5F0E" w:rsidP="005D5F0E">
            <w:pPr>
              <w:pStyle w:val="CRCoverPage"/>
              <w:spacing w:after="0"/>
              <w:ind w:left="100"/>
              <w:rPr>
                <w:rFonts w:eastAsia="等线"/>
                <w:noProof/>
                <w:lang w:eastAsia="zh-CN"/>
              </w:rPr>
            </w:pPr>
            <w:r>
              <w:rPr>
                <w:rFonts w:eastAsia="等线" w:hint="eastAsia"/>
                <w:noProof/>
                <w:lang w:eastAsia="zh-CN"/>
              </w:rPr>
              <w:t>M</w:t>
            </w:r>
            <w:r>
              <w:rPr>
                <w:rFonts w:eastAsia="等线"/>
                <w:noProof/>
                <w:lang w:eastAsia="zh-CN"/>
              </w:rPr>
              <w:t xml:space="preserve">issing N2 </w:t>
            </w:r>
            <w:r w:rsidR="008E60D9">
              <w:rPr>
                <w:rFonts w:eastAsia="等线"/>
                <w:noProof/>
                <w:lang w:eastAsia="zh-CN"/>
              </w:rPr>
              <w:t xml:space="preserve">SM </w:t>
            </w:r>
            <w:r>
              <w:rPr>
                <w:rFonts w:eastAsia="等线"/>
                <w:noProof/>
                <w:lang w:eastAsia="zh-CN"/>
              </w:rPr>
              <w:t>information from initial AMF to target AMF</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DB5B2F8" w:rsidR="001E41F3" w:rsidRPr="005D5F0E" w:rsidRDefault="005D5F0E" w:rsidP="003772C5">
            <w:pPr>
              <w:pStyle w:val="CRCoverPage"/>
              <w:spacing w:after="0"/>
              <w:ind w:left="100"/>
              <w:rPr>
                <w:rFonts w:eastAsia="等线"/>
                <w:noProof/>
                <w:lang w:eastAsia="zh-CN"/>
              </w:rPr>
            </w:pPr>
            <w:r>
              <w:rPr>
                <w:rFonts w:eastAsia="等线" w:hint="eastAsia"/>
                <w:noProof/>
                <w:lang w:eastAsia="zh-CN"/>
              </w:rPr>
              <w:t>Z</w:t>
            </w:r>
            <w:r>
              <w:rPr>
                <w:rFonts w:eastAsia="等线"/>
                <w:noProof/>
                <w:lang w:eastAsia="zh-CN"/>
              </w:rPr>
              <w:t>TE</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193DE87B" w:rsidR="001E41F3" w:rsidRPr="00EB0499" w:rsidRDefault="001F1C6F">
            <w:pPr>
              <w:pStyle w:val="CRCoverPage"/>
              <w:spacing w:after="0"/>
              <w:ind w:left="100"/>
              <w:rPr>
                <w:noProof/>
                <w:lang w:eastAsia="ko-KR"/>
              </w:rPr>
            </w:pPr>
            <w:r>
              <w:t>SA WG2</w:t>
            </w:r>
            <w:bookmarkStart w:id="1" w:name="_GoBack"/>
            <w:bookmarkEnd w:id="1"/>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02037E52" w:rsidR="001E41F3" w:rsidRPr="00EB0499" w:rsidRDefault="005D5F0E" w:rsidP="00BF0B84">
            <w:pPr>
              <w:pStyle w:val="CRCoverPage"/>
              <w:spacing w:after="0"/>
              <w:ind w:left="100"/>
              <w:rPr>
                <w:noProof/>
                <w:lang w:eastAsia="ko-KR"/>
              </w:rPr>
            </w:pPr>
            <w:r>
              <w:rPr>
                <w:noProof/>
              </w:rPr>
              <w:t>eNS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8D0CCF6" w:rsidR="001E41F3" w:rsidRPr="00EB0499" w:rsidRDefault="001A0CED" w:rsidP="005D5F0E">
            <w:pPr>
              <w:pStyle w:val="CRCoverPage"/>
              <w:spacing w:after="0"/>
              <w:ind w:left="100"/>
              <w:rPr>
                <w:noProof/>
              </w:rPr>
            </w:pPr>
            <w:r w:rsidRPr="00EB0499">
              <w:rPr>
                <w:noProof/>
              </w:rPr>
              <w:t>20</w:t>
            </w:r>
            <w:r w:rsidR="00FA4A54">
              <w:rPr>
                <w:noProof/>
              </w:rPr>
              <w:t>20</w:t>
            </w:r>
            <w:r w:rsidR="004242F1" w:rsidRPr="00EB0499">
              <w:rPr>
                <w:noProof/>
              </w:rPr>
              <w:t>-</w:t>
            </w:r>
            <w:r w:rsidR="00E21A90">
              <w:rPr>
                <w:noProof/>
              </w:rPr>
              <w:t>0</w:t>
            </w:r>
            <w:r w:rsidR="005D5F0E">
              <w:rPr>
                <w:noProof/>
              </w:rPr>
              <w:t>8</w:t>
            </w:r>
            <w:r w:rsidR="004242F1" w:rsidRPr="00EB0499">
              <w:rPr>
                <w:noProof/>
              </w:rPr>
              <w:t>-</w:t>
            </w:r>
            <w:r w:rsidR="00BB5FDB">
              <w:rPr>
                <w:noProof/>
              </w:rPr>
              <w:t>0</w:t>
            </w:r>
            <w:r w:rsidR="005D5F0E">
              <w:rPr>
                <w:noProof/>
              </w:rPr>
              <w:t>7</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3AB7EF94" w:rsidR="005D5F0E" w:rsidRPr="00F112C9" w:rsidRDefault="005D5F0E" w:rsidP="005D5F0E">
            <w:pPr>
              <w:pStyle w:val="CRCoverPage"/>
              <w:spacing w:after="0"/>
              <w:ind w:left="100"/>
              <w:rPr>
                <w:rFonts w:eastAsia="DengXian"/>
                <w:noProof/>
                <w:lang w:eastAsia="zh-CN"/>
              </w:rPr>
            </w:pPr>
            <w:r>
              <w:rPr>
                <w:rFonts w:eastAsia="DengXian"/>
                <w:noProof/>
                <w:lang w:eastAsia="zh-CN"/>
              </w:rPr>
              <w:t xml:space="preserve">After  initial AMF receives S-NSSAI from the PGW-C+SMF, the initial </w:t>
            </w:r>
            <w:r w:rsidRPr="00140E21">
              <w:t>AMF may reselect a target AMF and invokes Namf_Communication_CreateUEContext request to the selected target AMF</w:t>
            </w:r>
            <w:r>
              <w:t xml:space="preserve">. The target AMF then sends </w:t>
            </w:r>
            <w:r w:rsidRPr="00140E21">
              <w:t>a Handover Request</w:t>
            </w:r>
            <w:r>
              <w:t xml:space="preserve"> to NG-RAN. The Handover Request message includes an N2 </w:t>
            </w:r>
            <w:r w:rsidR="00967232">
              <w:t xml:space="preserve">SM </w:t>
            </w:r>
            <w:r>
              <w:t xml:space="preserve">information. </w:t>
            </w:r>
            <w:r w:rsidR="00967232" w:rsidRPr="00967232">
              <w:rPr>
                <w:rFonts w:hint="eastAsia"/>
              </w:rPr>
              <w:t>Currently</w:t>
            </w:r>
            <w:r w:rsidR="00967232">
              <w:t xml:space="preserve"> </w:t>
            </w:r>
            <w:r>
              <w:t xml:space="preserve">the N2 </w:t>
            </w:r>
            <w:r w:rsidR="00967232">
              <w:t xml:space="preserve">SM </w:t>
            </w:r>
            <w:r>
              <w:t xml:space="preserve">information is missing in the </w:t>
            </w:r>
            <w:r w:rsidRPr="00140E21">
              <w:t>Namf_Communication_CreateUEContext</w:t>
            </w:r>
            <w:r>
              <w:t>.</w:t>
            </w: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5004D344" w:rsidR="00876692" w:rsidRPr="00881E27" w:rsidRDefault="005D5F0E" w:rsidP="00876692">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dd N2</w:t>
            </w:r>
            <w:r w:rsidR="00967232">
              <w:rPr>
                <w:rFonts w:eastAsia="DengXian"/>
                <w:noProof/>
                <w:lang w:eastAsia="zh-CN"/>
              </w:rPr>
              <w:t xml:space="preserve"> SM</w:t>
            </w:r>
            <w:r>
              <w:rPr>
                <w:rFonts w:eastAsia="DengXian"/>
                <w:noProof/>
                <w:lang w:eastAsia="zh-CN"/>
              </w:rPr>
              <w:t xml:space="preserve"> information </w:t>
            </w:r>
            <w:r w:rsidR="00967232">
              <w:rPr>
                <w:rFonts w:eastAsia="DengXian"/>
                <w:noProof/>
                <w:lang w:eastAsia="zh-CN"/>
              </w:rPr>
              <w:t xml:space="preserve">received in step 7 </w:t>
            </w:r>
            <w:r>
              <w:rPr>
                <w:rFonts w:eastAsia="DengXian"/>
                <w:noProof/>
                <w:lang w:eastAsia="zh-CN"/>
              </w:rPr>
              <w:t xml:space="preserve">in the </w:t>
            </w:r>
            <w:r w:rsidRPr="00140E21">
              <w:t>Namf_Communication_CreateUEContext</w:t>
            </w:r>
            <w:r w:rsidR="006D2BEB">
              <w:t xml:space="preserve"> request message</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62F277A" w:rsidR="00876692" w:rsidRPr="00881E27" w:rsidRDefault="006D2BEB" w:rsidP="006D2BEB">
            <w:pPr>
              <w:pStyle w:val="CRCoverPage"/>
              <w:spacing w:after="0"/>
              <w:ind w:left="100"/>
              <w:rPr>
                <w:rFonts w:eastAsia="DengXian"/>
                <w:noProof/>
                <w:lang w:eastAsia="zh-CN"/>
              </w:rPr>
            </w:pPr>
            <w:r>
              <w:rPr>
                <w:rFonts w:eastAsia="DengXian" w:hint="eastAsia"/>
                <w:noProof/>
                <w:lang w:eastAsia="zh-CN"/>
              </w:rPr>
              <w:t>T</w:t>
            </w:r>
            <w:r>
              <w:rPr>
                <w:rFonts w:eastAsia="DengXian"/>
                <w:noProof/>
                <w:lang w:eastAsia="zh-CN"/>
              </w:rPr>
              <w:t xml:space="preserve">he target AMF doesn’t know the N2 </w:t>
            </w:r>
            <w:r w:rsidR="00967232">
              <w:rPr>
                <w:rFonts w:eastAsia="DengXian"/>
                <w:noProof/>
                <w:lang w:eastAsia="zh-CN"/>
              </w:rPr>
              <w:t xml:space="preserve">SM </w:t>
            </w:r>
            <w:r>
              <w:rPr>
                <w:rFonts w:eastAsia="DengXian"/>
                <w:noProof/>
                <w:lang w:eastAsia="zh-CN"/>
              </w:rPr>
              <w:t xml:space="preserve">information and cannot sends the N2 </w:t>
            </w:r>
            <w:r w:rsidR="00967232">
              <w:rPr>
                <w:rFonts w:eastAsia="DengXian"/>
                <w:noProof/>
                <w:lang w:eastAsia="zh-CN"/>
              </w:rPr>
              <w:t xml:space="preserve">SM </w:t>
            </w:r>
            <w:r>
              <w:rPr>
                <w:rFonts w:eastAsia="DengXian"/>
                <w:noProof/>
                <w:lang w:eastAsia="zh-CN"/>
              </w:rPr>
              <w:t>information to the NG-RAN</w:t>
            </w:r>
            <w:r w:rsidR="00967232">
              <w:rPr>
                <w:rFonts w:eastAsia="DengXian"/>
                <w:noProof/>
                <w:lang w:eastAsia="zh-CN"/>
              </w:rPr>
              <w:t xml:space="preserve"> in Handover Request</w:t>
            </w:r>
            <w:r>
              <w:rPr>
                <w:rFonts w:eastAsia="DengXian"/>
                <w:noProof/>
                <w:lang w:eastAsia="zh-CN"/>
              </w:rPr>
              <w:t>.</w:t>
            </w: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7CA750E" w:rsidR="00825A6D" w:rsidRPr="00CF491A" w:rsidRDefault="006D2BEB" w:rsidP="00EA28C7">
            <w:pPr>
              <w:pStyle w:val="CRCoverPage"/>
              <w:spacing w:after="0"/>
              <w:ind w:left="100"/>
              <w:rPr>
                <w:rFonts w:eastAsia="等线"/>
                <w:noProof/>
                <w:lang w:val="en-US" w:eastAsia="zh-CN"/>
              </w:rPr>
            </w:pPr>
            <w:r w:rsidRPr="00140E21">
              <w:t>4.11.1.2.2.</w:t>
            </w:r>
            <w:r w:rsidRPr="00140E21">
              <w:rPr>
                <w:lang w:eastAsia="zh-CN"/>
              </w:rPr>
              <w:t>2</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2F219D9" w14:textId="77777777" w:rsidR="005D5F0E" w:rsidRPr="00140E21" w:rsidRDefault="005D5F0E" w:rsidP="005D5F0E">
      <w:pPr>
        <w:pStyle w:val="H6"/>
      </w:pPr>
      <w:r w:rsidRPr="00140E21">
        <w:t>4.11.1.2.2.</w:t>
      </w:r>
      <w:r w:rsidRPr="00140E21">
        <w:rPr>
          <w:lang w:eastAsia="zh-CN"/>
        </w:rPr>
        <w:t>2</w:t>
      </w:r>
      <w:r w:rsidRPr="00140E21">
        <w:tab/>
        <w:t>Preparation phase</w:t>
      </w:r>
    </w:p>
    <w:p w14:paraId="4CD695C3" w14:textId="77777777" w:rsidR="005D5F0E" w:rsidRPr="00140E21" w:rsidRDefault="005D5F0E" w:rsidP="005D5F0E">
      <w:r w:rsidRPr="00140E21">
        <w:t>Figure 4.11.1.2.2.2-</w:t>
      </w:r>
      <w:r w:rsidRPr="00140E21">
        <w:rPr>
          <w:lang w:eastAsia="zh-CN"/>
        </w:rPr>
        <w:t>1</w:t>
      </w:r>
      <w:r w:rsidRPr="00140E21">
        <w:t xml:space="preserve"> shows the preparation phase of the Single Registration-based Interworking from EPS to 5GS procedure.</w:t>
      </w:r>
    </w:p>
    <w:p w14:paraId="5F3C4476" w14:textId="77777777" w:rsidR="005D5F0E" w:rsidRDefault="005D5F0E" w:rsidP="005D5F0E">
      <w:pPr>
        <w:pStyle w:val="TH"/>
      </w:pPr>
      <w:r w:rsidRPr="00140E21">
        <w:object w:dxaOrig="19250" w:dyaOrig="11001" w14:anchorId="66D0C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5.25pt" o:ole="">
            <v:imagedata r:id="rId13" o:title=""/>
          </v:shape>
          <o:OLEObject Type="Embed" ProgID="Visio.Drawing.15" ShapeID="_x0000_i1025" DrawAspect="Content" ObjectID="_1658855803" r:id="rId14"/>
        </w:object>
      </w:r>
    </w:p>
    <w:p w14:paraId="261B4EEA" w14:textId="77777777" w:rsidR="005D5F0E" w:rsidRPr="00140E21" w:rsidRDefault="005D5F0E" w:rsidP="005D5F0E">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00AF3E01" w14:textId="77777777" w:rsidR="005D5F0E" w:rsidRPr="00140E21" w:rsidRDefault="005D5F0E" w:rsidP="005D5F0E">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5DEA5B6B" w14:textId="77777777" w:rsidR="005D5F0E" w:rsidRPr="00140E21" w:rsidRDefault="005D5F0E" w:rsidP="005D5F0E">
      <w:pPr>
        <w:pStyle w:val="B1"/>
      </w:pPr>
      <w:r w:rsidRPr="00140E21">
        <w:t>-</w:t>
      </w:r>
      <w:r w:rsidRPr="00140E21">
        <w:tab/>
        <w:t>For non-roaming scenario, V-SMF, v-UPF and v-PCF are not present</w:t>
      </w:r>
    </w:p>
    <w:p w14:paraId="02C1F46A" w14:textId="77777777" w:rsidR="005D5F0E" w:rsidRPr="00140E21" w:rsidRDefault="005D5F0E" w:rsidP="005D5F0E">
      <w:pPr>
        <w:pStyle w:val="B1"/>
      </w:pPr>
      <w:r w:rsidRPr="00140E21">
        <w:t>-</w:t>
      </w:r>
      <w:r w:rsidRPr="00140E21">
        <w:tab/>
        <w:t>For home-routed roaming scenario, the PGW-C+SMF and UPF+PGW-U are in the HPLMN. v-PCF are not present</w:t>
      </w:r>
    </w:p>
    <w:p w14:paraId="65CA2B98" w14:textId="77777777" w:rsidR="005D5F0E" w:rsidRPr="00140E21" w:rsidRDefault="005D5F0E" w:rsidP="005D5F0E">
      <w:pPr>
        <w:pStyle w:val="B1"/>
      </w:pPr>
      <w:r w:rsidRPr="00140E21">
        <w:t>-</w:t>
      </w:r>
      <w:r w:rsidRPr="00140E21">
        <w:tab/>
        <w:t>For local breakout roaming scenario, V-SMF and v-UPF are not present. PGW-C+SMF and UPF+PGW-U are in the VPLMN.</w:t>
      </w:r>
    </w:p>
    <w:p w14:paraId="17F7630E" w14:textId="77777777" w:rsidR="005D5F0E" w:rsidRPr="00140E21" w:rsidRDefault="005D5F0E" w:rsidP="005D5F0E">
      <w:pPr>
        <w:pStyle w:val="B1"/>
      </w:pPr>
      <w:r w:rsidRPr="00140E21">
        <w:tab/>
        <w:t>In local-breakout roaming case, the v-PCF interacts wit the PGW-C+SMF.</w:t>
      </w:r>
    </w:p>
    <w:p w14:paraId="089FCBBC" w14:textId="77777777" w:rsidR="005D5F0E" w:rsidRPr="00140E21" w:rsidRDefault="005D5F0E" w:rsidP="005D5F0E">
      <w:pPr>
        <w:pStyle w:val="B1"/>
      </w:pPr>
      <w:r w:rsidRPr="00140E21">
        <w:t>1 - 2.</w:t>
      </w:r>
      <w:r w:rsidRPr="00140E21">
        <w:tab/>
        <w:t>Step 1 - 2 from clause 5.5.1.2.2 (S1-based handover, normal) in TS</w:t>
      </w:r>
      <w:r>
        <w:t> </w:t>
      </w:r>
      <w:r w:rsidRPr="00140E21">
        <w:t>23.401</w:t>
      </w:r>
      <w:r>
        <w:t> </w:t>
      </w:r>
      <w:r w:rsidRPr="00140E21">
        <w:t>[13].</w:t>
      </w:r>
    </w:p>
    <w:p w14:paraId="75578EE3" w14:textId="77777777" w:rsidR="005D5F0E" w:rsidRPr="00140E21" w:rsidRDefault="005D5F0E" w:rsidP="005D5F0E">
      <w:pPr>
        <w:pStyle w:val="B1"/>
      </w:pPr>
      <w:r w:rsidRPr="00140E21">
        <w:t>3.</w:t>
      </w:r>
      <w:r w:rsidRPr="00140E21">
        <w:tab/>
        <w:t>Step 3 from clause 5.5.1.2.2 (S1-based handover, normal) in TS</w:t>
      </w:r>
      <w:r>
        <w:t> </w:t>
      </w:r>
      <w:r w:rsidRPr="00140E21">
        <w:t>23.401</w:t>
      </w:r>
      <w:r>
        <w:t> </w:t>
      </w:r>
      <w:r w:rsidRPr="00140E21">
        <w:t>[13] with the following modifications:</w:t>
      </w:r>
    </w:p>
    <w:p w14:paraId="3B117F05" w14:textId="77777777" w:rsidR="005D5F0E" w:rsidRPr="00140E21" w:rsidRDefault="005D5F0E" w:rsidP="005D5F0E">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2942B3AA" w14:textId="77777777" w:rsidR="005D5F0E" w:rsidRPr="00140E21" w:rsidRDefault="005D5F0E" w:rsidP="005D5F0E">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PGW-C+SMF and APN, and for </w:t>
      </w:r>
      <w:r w:rsidRPr="00140E21">
        <w:lastRenderedPageBreak/>
        <w:t>each EPS bearer the IP address and CN Tunnel Info at the UPF+PGW-U for uplink traffic.</w:t>
      </w:r>
      <w:r>
        <w:t xml:space="preserve"> If the AMF received the LTE-M indication in the EPS MM Context, then it considers that the RAT Type is LTE-M.</w:t>
      </w:r>
    </w:p>
    <w:p w14:paraId="7EF35A38" w14:textId="77777777" w:rsidR="005D5F0E" w:rsidRPr="00140E21" w:rsidRDefault="005D5F0E" w:rsidP="005D5F0E">
      <w:pPr>
        <w:pStyle w:val="B2"/>
      </w:pPr>
      <w:r w:rsidRPr="00140E21">
        <w:tab/>
        <w:t>The initial AMF queries the (PLMN level) NRF in serving PLMN by issuing the Nnrf_NFDiscovery_Request including the FQDN for the S5/S8 interface of the PGW-C+SMF, and the NRF provides the IP address or FQDN of the N11/N16 interface of the PGW-C+SMF.</w:t>
      </w:r>
    </w:p>
    <w:p w14:paraId="58D911E6" w14:textId="77777777" w:rsidR="005D5F0E" w:rsidRPr="00140E21" w:rsidRDefault="005D5F0E" w:rsidP="005D5F0E">
      <w:pPr>
        <w:pStyle w:val="B2"/>
      </w:pPr>
      <w:r w:rsidRPr="00140E21">
        <w:tab/>
        <w:t>If the initial AMF cannot retrieve the address of the corresponding SMF for a PDN connection, it will not move the PDN connection to 5GS.</w:t>
      </w:r>
    </w:p>
    <w:p w14:paraId="1A9092A1" w14:textId="77777777" w:rsidR="005D5F0E" w:rsidRPr="00140E21" w:rsidRDefault="005D5F0E" w:rsidP="005D5F0E">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3755D772" w14:textId="77777777" w:rsidR="005D5F0E" w:rsidRPr="00140E21" w:rsidRDefault="005D5F0E" w:rsidP="005D5F0E">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PGW-C+SMF address and indicates HO </w:t>
      </w:r>
      <w:r>
        <w:t>P</w:t>
      </w:r>
      <w:r w:rsidRPr="00140E21">
        <w:t xml:space="preserve">reparation </w:t>
      </w:r>
      <w:r>
        <w:t>I</w:t>
      </w:r>
      <w:r w:rsidRPr="00140E21">
        <w:t>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733709A7" w14:textId="77777777" w:rsidR="005D5F0E" w:rsidRPr="00140E21" w:rsidRDefault="005D5F0E" w:rsidP="005D5F0E">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217A3252" w14:textId="77777777" w:rsidR="005D5F0E" w:rsidRPr="00140E21" w:rsidRDefault="005D5F0E" w:rsidP="005D5F0E">
      <w:pPr>
        <w:pStyle w:val="B1"/>
      </w:pPr>
      <w:r w:rsidRPr="00140E21">
        <w:tab/>
        <w:t>Target ID corresponds to Target ID provided by the MME in step 3.</w:t>
      </w:r>
    </w:p>
    <w:p w14:paraId="67E947EE" w14:textId="77777777" w:rsidR="005D5F0E" w:rsidRPr="00140E21" w:rsidRDefault="005D5F0E" w:rsidP="005D5F0E">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7B7974FC" w14:textId="77777777" w:rsidR="005D5F0E" w:rsidRPr="00140E21" w:rsidRDefault="005D5F0E" w:rsidP="005D5F0E">
      <w:pPr>
        <w:pStyle w:val="B1"/>
      </w:pPr>
      <w:r w:rsidRPr="00140E21">
        <w:rPr>
          <w:lang w:eastAsia="zh-CN"/>
        </w:rPr>
        <w:tab/>
        <w:t>T</w:t>
      </w:r>
      <w:r w:rsidRPr="00140E21">
        <w:t>he default V-SMF selects the PGW-C+SMF using the received H-SMF address as received from the initial AMF, and init</w:t>
      </w:r>
      <w:r>
        <w:t>i</w:t>
      </w:r>
      <w:r w:rsidRPr="00140E21">
        <w:t>ates a Nsmf_PDUSession_Create service operation with the PGW-C+SMF</w:t>
      </w:r>
      <w:r>
        <w:t xml:space="preserve"> and indicates HO Preparation Indication</w:t>
      </w:r>
      <w:r w:rsidRPr="00140E21">
        <w:t>.</w:t>
      </w:r>
    </w:p>
    <w:p w14:paraId="7D89ED97" w14:textId="77777777" w:rsidR="005D5F0E" w:rsidRPr="00140E21" w:rsidRDefault="005D5F0E" w:rsidP="005D5F0E">
      <w:pPr>
        <w:pStyle w:val="B1"/>
      </w:pPr>
      <w:r w:rsidRPr="00140E21">
        <w:t>5.</w:t>
      </w:r>
      <w:r w:rsidRPr="00140E21">
        <w:tab/>
        <w:t>If dynamic PCC is deployed, the SMF+ PGW-C (default V-SMF via H-SMF for home-routed scenario) may initiate SMF initiated SM Policy Modification towards the PCF.</w:t>
      </w:r>
    </w:p>
    <w:p w14:paraId="2F6CB869" w14:textId="77777777" w:rsidR="005D5F0E" w:rsidRPr="00140E21" w:rsidRDefault="005D5F0E" w:rsidP="005D5F0E">
      <w:pPr>
        <w:pStyle w:val="B1"/>
        <w:rPr>
          <w:lang w:eastAsia="zh-CN"/>
        </w:rPr>
      </w:pPr>
      <w:r w:rsidRPr="00140E21">
        <w:rPr>
          <w:lang w:eastAsia="zh-CN"/>
        </w:rPr>
        <w:t>6.</w:t>
      </w:r>
      <w:r w:rsidRPr="00140E21">
        <w:rPr>
          <w:lang w:eastAsia="zh-CN"/>
        </w:rPr>
        <w:tab/>
      </w:r>
      <w:r>
        <w:rPr>
          <w:lang w:eastAsia="zh-CN"/>
        </w:rPr>
        <w:t xml:space="preserve">The PGW-C+SMF requests the PGW-U+UPF to allocate the CN Tunnel Info for PDU Session. The </w:t>
      </w:r>
      <w:r w:rsidRPr="00140E21">
        <w:rPr>
          <w:lang w:eastAsia="zh-CN"/>
        </w:rPr>
        <w:t>PGW-C+SMF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PGW-C+SMF. This step is performed at all PGW-C+SMFs allocated to the UE for each PDU Session of the UE.</w:t>
      </w:r>
    </w:p>
    <w:p w14:paraId="78EB660A" w14:textId="77777777" w:rsidR="005D5F0E" w:rsidRPr="00140E21" w:rsidRDefault="005D5F0E" w:rsidP="005D5F0E">
      <w:pPr>
        <w:pStyle w:val="B1"/>
      </w:pPr>
      <w:r w:rsidRPr="00140E21">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79B67BED" w14:textId="77777777" w:rsidR="005D5F0E" w:rsidRPr="00140E21" w:rsidRDefault="005D5F0E" w:rsidP="005D5F0E">
      <w:pPr>
        <w:pStyle w:val="B1"/>
      </w:pPr>
      <w:r w:rsidRPr="00140E21">
        <w:tab/>
        <w:t>For home-routed roaming scenario the step 8 need be executed first. The CN Tunnel-Info provided to the initial AMF in N2 SM Information is the V-CN Tunnel-Info.</w:t>
      </w:r>
    </w:p>
    <w:p w14:paraId="68BD1B52" w14:textId="77777777" w:rsidR="005D5F0E" w:rsidRPr="00140E21" w:rsidRDefault="005D5F0E" w:rsidP="005D5F0E">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9CE0C1B" w14:textId="77777777" w:rsidR="005D5F0E" w:rsidRPr="00140E21" w:rsidRDefault="005D5F0E" w:rsidP="005D5F0E">
      <w:pPr>
        <w:pStyle w:val="B1"/>
        <w:rPr>
          <w:lang w:eastAsia="zh-CN"/>
        </w:rPr>
      </w:pPr>
      <w:r w:rsidRPr="00140E21">
        <w:tab/>
        <w:t xml:space="preserve">The initial </w:t>
      </w:r>
      <w:r w:rsidRPr="00140E21">
        <w:rPr>
          <w:lang w:eastAsia="zh-CN"/>
        </w:rPr>
        <w:t>AMF stores an association of the PDU Session ID, S-NSSAI and the SMF ID.</w:t>
      </w:r>
    </w:p>
    <w:p w14:paraId="30B33031" w14:textId="77777777" w:rsidR="005D5F0E" w:rsidRPr="00140E21" w:rsidRDefault="005D5F0E" w:rsidP="005D5F0E">
      <w:pPr>
        <w:pStyle w:val="B1"/>
      </w:pPr>
      <w:r w:rsidRPr="00140E21">
        <w:lastRenderedPageBreak/>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654C8D1C" w14:textId="77777777" w:rsidR="005D5F0E" w:rsidRPr="00140E21" w:rsidRDefault="005D5F0E" w:rsidP="005D5F0E">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4CE45AF" w14:textId="77777777" w:rsidR="005D5F0E" w:rsidRPr="00140E21" w:rsidRDefault="005D5F0E" w:rsidP="005D5F0E">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38543499" w14:textId="77777777" w:rsidR="005D5F0E" w:rsidRPr="00140E21" w:rsidRDefault="005D5F0E" w:rsidP="005D5F0E">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1172AC40" w14:textId="77777777" w:rsidR="005D5F0E" w:rsidRPr="00140E21" w:rsidRDefault="005D5F0E" w:rsidP="005D5F0E">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7746BE7B" w14:textId="50105753" w:rsidR="005D5F0E" w:rsidRPr="00140E21" w:rsidRDefault="005D5F0E" w:rsidP="005D5F0E">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Namf_Communication_CreateUEContext request (SUPI, Target 5GAN Node ID, </w:t>
      </w:r>
      <w:ins w:id="3" w:author="ZTE0723" w:date="2020-08-07T11:30:00Z">
        <w:r w:rsidRPr="00140E21">
          <w:t>N2 SM Information</w:t>
        </w:r>
      </w:ins>
      <w:ins w:id="4" w:author="ZTE0723" w:date="2020-08-07T11:35:00Z">
        <w:r w:rsidR="00967232">
          <w:t xml:space="preserve"> received </w:t>
        </w:r>
      </w:ins>
      <w:ins w:id="5" w:author="ZTE0723" w:date="2020-08-07T11:36:00Z">
        <w:r w:rsidR="00967232">
          <w:t>in step 7</w:t>
        </w:r>
      </w:ins>
      <w:ins w:id="6" w:author="ZTE0723" w:date="2020-08-07T11:30:00Z">
        <w:r>
          <w:t>,</w:t>
        </w:r>
        <w:r w:rsidRPr="00140E21">
          <w:t xml:space="preserve"> </w:t>
        </w:r>
      </w:ins>
      <w:r w:rsidRPr="00140E21">
        <w:t xml:space="preserve">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w:t>
      </w:r>
      <w:r>
        <w:t>A</w:t>
      </w:r>
      <w:r w:rsidRPr="00140E21">
        <w:t>llowed NSSAI received from NSSF) to the selected target AMF.</w:t>
      </w:r>
    </w:p>
    <w:p w14:paraId="70066D77" w14:textId="77777777" w:rsidR="005D5F0E" w:rsidRPr="00140E21" w:rsidRDefault="005D5F0E" w:rsidP="005D5F0E">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41A266F1" w14:textId="77777777" w:rsidR="005D5F0E" w:rsidRPr="00140E21" w:rsidRDefault="005D5F0E" w:rsidP="005D5F0E">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0E53F702" w14:textId="77777777" w:rsidR="005D5F0E" w:rsidRDefault="005D5F0E" w:rsidP="005D5F0E">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637B7D5" w14:textId="77777777" w:rsidR="005D5F0E" w:rsidRDefault="005D5F0E" w:rsidP="005D5F0E">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62943161" w14:textId="77777777" w:rsidR="005D5F0E" w:rsidRPr="00140E21" w:rsidRDefault="005D5F0E" w:rsidP="005D5F0E">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xml:space="preserve">, if one EPS bearer in EPS is mapped to multiple QoS flows in 5GS, all such QoS </w:t>
      </w:r>
      <w:r w:rsidRPr="00140E21">
        <w:rPr>
          <w:lang w:eastAsia="zh-CN"/>
        </w:rPr>
        <w:lastRenderedPageBreak/>
        <w:t>flows need to be accepted to support indirect data forwarding during EPS to 5GS mobility. Otherwise, the NG RAN rejects the indirect data forwarding for the QoS flows which are mapped to the EPS bearer.</w:t>
      </w:r>
    </w:p>
    <w:p w14:paraId="6A374F9F" w14:textId="77777777" w:rsidR="005D5F0E" w:rsidRDefault="005D5F0E" w:rsidP="005D5F0E">
      <w:pPr>
        <w:pStyle w:val="B1"/>
      </w:pPr>
      <w:r>
        <w:tab/>
        <w:t>If direct data forwarding is applied, the NG-RAN includes one assigned TEID/TNL per E-RAB accepted for direct data forwarding.</w:t>
      </w:r>
    </w:p>
    <w:p w14:paraId="66F66A7D" w14:textId="77777777" w:rsidR="005D5F0E" w:rsidRPr="00140E21" w:rsidRDefault="005D5F0E" w:rsidP="005D5F0E">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Tunnel Info is handled by the default V-SMF and will not be sent to the PGW-C+SMF.</w:t>
      </w:r>
    </w:p>
    <w:p w14:paraId="1660348D" w14:textId="77777777" w:rsidR="005D5F0E" w:rsidRPr="00140E21" w:rsidRDefault="005D5F0E" w:rsidP="005D5F0E">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PGW-C+SMF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03CCB15C" w14:textId="77777777" w:rsidR="005D5F0E" w:rsidRPr="00140E21" w:rsidRDefault="005D5F0E" w:rsidP="005D5F0E">
      <w:pPr>
        <w:pStyle w:val="B1"/>
      </w:pPr>
      <w:r w:rsidRPr="00140E21">
        <w:tab/>
      </w:r>
      <w:r>
        <w:t xml:space="preserve">If indirect data forwarding is applied in </w:t>
      </w:r>
      <w:r w:rsidRPr="00140E21">
        <w:t>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5EBCC95F" w14:textId="77777777" w:rsidR="005D5F0E" w:rsidRPr="00140E21" w:rsidRDefault="005D5F0E" w:rsidP="005D5F0E">
      <w:pPr>
        <w:pStyle w:val="B1"/>
      </w:pPr>
      <w:r w:rsidRPr="00140E21">
        <w:tab/>
        <w:t xml:space="preserve">If N2 Handover is not accepted by </w:t>
      </w:r>
      <w:r w:rsidRPr="00140E21">
        <w:rPr>
          <w:lang w:eastAsia="zh-CN"/>
        </w:rPr>
        <w:t>NG-RAN</w:t>
      </w:r>
      <w:r w:rsidRPr="00140E21">
        <w:t>, PGW-C+SMF deallocates N3 UP address and Tunnel ID of the selected UPF.</w:t>
      </w:r>
    </w:p>
    <w:p w14:paraId="0B862F23" w14:textId="77777777" w:rsidR="005D5F0E" w:rsidRPr="00140E21" w:rsidRDefault="005D5F0E" w:rsidP="005D5F0E">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5CAFB3A" w14:textId="77777777" w:rsidR="005D5F0E" w:rsidRPr="00140E21" w:rsidRDefault="005D5F0E" w:rsidP="005D5F0E">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4714ABAC" w14:textId="77777777" w:rsidR="005D5F0E" w:rsidRPr="00140E21" w:rsidRDefault="005D5F0E" w:rsidP="005D5F0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F0AC9E2" w14:textId="77777777" w:rsidR="005D5F0E" w:rsidRPr="00140E21" w:rsidRDefault="005D5F0E" w:rsidP="005D5F0E">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5BEFF296" w14:textId="77777777" w:rsidR="005D5F0E" w:rsidRPr="00140E21" w:rsidRDefault="005D5F0E" w:rsidP="005D5F0E">
      <w:pPr>
        <w:pStyle w:val="B1"/>
      </w:pPr>
      <w:r w:rsidRPr="00140E21">
        <w:tab/>
        <w:t>This message is sent for each received Nsmf_PDUSession_UpdateSMContext_Request message.</w:t>
      </w:r>
    </w:p>
    <w:p w14:paraId="1F3A5EB4" w14:textId="77777777" w:rsidR="005D5F0E" w:rsidRPr="00140E21" w:rsidRDefault="005D5F0E" w:rsidP="005D5F0E">
      <w:pPr>
        <w:pStyle w:val="B1"/>
      </w:pPr>
      <w:r w:rsidRPr="00140E21">
        <w:t>13a.</w:t>
      </w:r>
      <w:r w:rsidRPr="00140E21">
        <w:tab/>
        <w:t>The target AMF invokes Namf_Communication_CreateUEContext response (Cause) to the initial AMF.</w:t>
      </w:r>
    </w:p>
    <w:p w14:paraId="1D4FDCAF" w14:textId="77777777" w:rsidR="005D5F0E" w:rsidRPr="00140E21" w:rsidRDefault="005D5F0E" w:rsidP="005D5F0E">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PGW-C+SMF(s).</w:t>
      </w:r>
    </w:p>
    <w:p w14:paraId="7FFCAF2D" w14:textId="1BD1EF62" w:rsidR="00503DC5" w:rsidRPr="00FA4A54" w:rsidRDefault="005D5F0E" w:rsidP="005D5F0E">
      <w:pPr>
        <w:pStyle w:val="B1"/>
      </w:pPr>
      <w:r w:rsidRPr="00140E21">
        <w:t>15.</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B8C37" w14:textId="77777777" w:rsidR="004B7995" w:rsidRDefault="004B7995">
      <w:r>
        <w:separator/>
      </w:r>
    </w:p>
  </w:endnote>
  <w:endnote w:type="continuationSeparator" w:id="0">
    <w:p w14:paraId="4A8B263A" w14:textId="77777777" w:rsidR="004B7995" w:rsidRDefault="004B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F25E2" w14:textId="77777777" w:rsidR="004B7995" w:rsidRDefault="004B7995">
      <w:r>
        <w:separator/>
      </w:r>
    </w:p>
  </w:footnote>
  <w:footnote w:type="continuationSeparator" w:id="0">
    <w:p w14:paraId="708C771B" w14:textId="77777777" w:rsidR="004B7995" w:rsidRDefault="004B7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1C6F"/>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B7995"/>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F0E"/>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35341"/>
    <w:rsid w:val="00640287"/>
    <w:rsid w:val="00641D88"/>
    <w:rsid w:val="00642139"/>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3F2D"/>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2BEB"/>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60D9"/>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67232"/>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B5FDB"/>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450C4-4416-4FC7-8B85-20934C05E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5</Pages>
  <Words>2605</Words>
  <Characters>14850</Characters>
  <Application>Microsoft Office Word</Application>
  <DocSecurity>0</DocSecurity>
  <Lines>123</Lines>
  <Paragraphs>34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ZTE0723</cp:lastModifiedBy>
  <cp:revision>60</cp:revision>
  <cp:lastPrinted>1900-12-31T16:00:00Z</cp:lastPrinted>
  <dcterms:created xsi:type="dcterms:W3CDTF">2019-06-13T05:57:00Z</dcterms:created>
  <dcterms:modified xsi:type="dcterms:W3CDTF">2020-08-13T12:28:00Z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